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0369CC" w14:textId="5B37A232" w:rsidR="001E41F3" w:rsidRPr="006F27C5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1E099A">
          <w:rPr>
            <w:b/>
            <w:noProof/>
            <w:sz w:val="24"/>
          </w:rPr>
          <w:t xml:space="preserve">RAN </w:t>
        </w:r>
        <w:r w:rsidR="003609EF">
          <w:rPr>
            <w:b/>
            <w:noProof/>
            <w:sz w:val="24"/>
          </w:rPr>
          <w:t>WG</w:t>
        </w:r>
      </w:fldSimple>
      <w:r w:rsidR="001E099A">
        <w:rPr>
          <w:b/>
          <w:noProof/>
          <w:sz w:val="24"/>
        </w:rPr>
        <w:t>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1E099A">
          <w:rPr>
            <w:b/>
            <w:noProof/>
            <w:sz w:val="24"/>
          </w:rPr>
          <w:t>98</w:t>
        </w:r>
      </w:fldSimple>
      <w:r>
        <w:rPr>
          <w:b/>
          <w:i/>
          <w:noProof/>
          <w:sz w:val="28"/>
        </w:rPr>
        <w:tab/>
      </w:r>
      <w:r w:rsidR="006F27C5" w:rsidRPr="006F27C5">
        <w:rPr>
          <w:b/>
          <w:noProof/>
          <w:sz w:val="24"/>
        </w:rPr>
        <w:t>R1-1908820</w:t>
      </w:r>
    </w:p>
    <w:p w14:paraId="4BFE5BF9" w14:textId="739C85F3" w:rsidR="001E41F3" w:rsidRDefault="001E099A" w:rsidP="005E2C44">
      <w:pPr>
        <w:pStyle w:val="CRCoverPage"/>
        <w:outlineLvl w:val="0"/>
        <w:rPr>
          <w:b/>
          <w:noProof/>
          <w:sz w:val="24"/>
        </w:rPr>
      </w:pPr>
      <w:r w:rsidRPr="001E099A">
        <w:rPr>
          <w:b/>
          <w:noProof/>
          <w:sz w:val="24"/>
        </w:rPr>
        <w:t>Prague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CZ, August 26</w:t>
      </w:r>
      <w:r w:rsidRPr="001E09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 w:rsidRPr="001E09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98E51F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1B476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92D5FF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EB692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C0352E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C6A7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BB299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691003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3C2787B" w14:textId="19B121AE" w:rsidR="001E41F3" w:rsidRPr="00410371" w:rsidRDefault="00C576FD" w:rsidP="00C576F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576FD">
              <w:rPr>
                <w:b/>
                <w:noProof/>
                <w:sz w:val="28"/>
              </w:rPr>
              <w:t>36.213</w:t>
            </w:r>
          </w:p>
        </w:tc>
        <w:tc>
          <w:tcPr>
            <w:tcW w:w="709" w:type="dxa"/>
          </w:tcPr>
          <w:p w14:paraId="7694BE2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4EE1B6" w14:textId="5AC99D5B" w:rsidR="001E41F3" w:rsidRPr="00410371" w:rsidRDefault="00C576FD" w:rsidP="00C576FD">
            <w:pPr>
              <w:pStyle w:val="CRCoverPage"/>
              <w:spacing w:after="0"/>
              <w:jc w:val="center"/>
              <w:rPr>
                <w:noProof/>
              </w:rPr>
            </w:pPr>
            <w:r w:rsidRPr="00C576FD">
              <w:rPr>
                <w:b/>
                <w:noProof/>
                <w:color w:val="FF0000"/>
                <w:sz w:val="28"/>
              </w:rPr>
              <w:t>DRAFT</w:t>
            </w:r>
          </w:p>
        </w:tc>
        <w:tc>
          <w:tcPr>
            <w:tcW w:w="709" w:type="dxa"/>
          </w:tcPr>
          <w:p w14:paraId="4435E85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31F6104" w14:textId="365B745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45D9C99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F189335" w14:textId="46EDF716" w:rsidR="001E41F3" w:rsidRPr="00410371" w:rsidRDefault="00C576F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576FD">
              <w:rPr>
                <w:b/>
                <w:noProof/>
                <w:sz w:val="28"/>
              </w:rPr>
              <w:t>13.</w:t>
            </w:r>
            <w:r w:rsidR="00CD5A02">
              <w:rPr>
                <w:b/>
                <w:noProof/>
                <w:sz w:val="28"/>
              </w:rPr>
              <w:t>1</w:t>
            </w:r>
            <w:r w:rsidRPr="00C576FD">
              <w:rPr>
                <w:b/>
                <w:noProof/>
                <w:sz w:val="28"/>
              </w:rPr>
              <w:t>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CD425C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A5F54A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37C3C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A4422D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63E976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830472A" w14:textId="77777777" w:rsidTr="00547111">
        <w:tc>
          <w:tcPr>
            <w:tcW w:w="9641" w:type="dxa"/>
            <w:gridSpan w:val="9"/>
          </w:tcPr>
          <w:p w14:paraId="22FA52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F2711E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6E5CC9C" w14:textId="77777777" w:rsidTr="00A7671C">
        <w:tc>
          <w:tcPr>
            <w:tcW w:w="2835" w:type="dxa"/>
          </w:tcPr>
          <w:p w14:paraId="48E6269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062D20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A1F733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92D7D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6E75E6" w14:textId="1A8D99C7" w:rsidR="00F25D98" w:rsidRDefault="001E099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FADAD8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E6FDFF" w14:textId="45512928" w:rsidR="00F25D98" w:rsidRDefault="001E099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CAACCF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861BD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8E7528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47F4499" w14:textId="77777777" w:rsidTr="00547111">
        <w:tc>
          <w:tcPr>
            <w:tcW w:w="9640" w:type="dxa"/>
            <w:gridSpan w:val="11"/>
          </w:tcPr>
          <w:p w14:paraId="5D5658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39B67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177894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DA77FB" w14:textId="384093B2" w:rsidR="001E41F3" w:rsidRDefault="000C51A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RV cycling in </w:t>
            </w:r>
            <w:proofErr w:type="spellStart"/>
            <w:r>
              <w:t>eMTC</w:t>
            </w:r>
            <w:proofErr w:type="spellEnd"/>
          </w:p>
        </w:tc>
      </w:tr>
      <w:tr w:rsidR="001E41F3" w14:paraId="08EAE1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18FA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4429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0093F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E0B25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27980B" w14:textId="3199F28E" w:rsidR="001E41F3" w:rsidRDefault="000C51A4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</w:p>
        </w:tc>
      </w:tr>
      <w:tr w:rsidR="001E41F3" w14:paraId="016AD18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387C5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07C058" w14:textId="79FB0A73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283E351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F4EE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706E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71F3B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86ACC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A9F6C2B" w14:textId="21796F85" w:rsidR="001E41F3" w:rsidRDefault="000C51A4">
            <w:pPr>
              <w:pStyle w:val="CRCoverPage"/>
              <w:spacing w:after="0"/>
              <w:ind w:left="100"/>
              <w:rPr>
                <w:noProof/>
              </w:rPr>
            </w:pPr>
            <w:r w:rsidRPr="000C51A4">
              <w:t>LTE_MTCe2_L1-Core</w:t>
            </w:r>
            <w:r w:rsidR="00CB19DD">
              <w:fldChar w:fldCharType="begin"/>
            </w:r>
            <w:r w:rsidR="00CB19DD">
              <w:instrText xml:space="preserve"> DOCPROPERTY  RelatedWis  \* MERGEFORMAT </w:instrText>
            </w:r>
            <w:r w:rsidR="00CB19DD"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057CA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8C9E2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9C7644" w14:textId="2D53310F" w:rsidR="001E41F3" w:rsidRDefault="005D53F1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2019-08-16</w:t>
            </w:r>
            <w:bookmarkStart w:id="1" w:name="_GoBack"/>
            <w:bookmarkEnd w:id="1"/>
          </w:p>
        </w:tc>
      </w:tr>
      <w:tr w:rsidR="001E41F3" w14:paraId="5B2E84E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E9F3A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DA362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00F0C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C606F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A954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3E8D5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2ADAB3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B8E759B" w14:textId="1D871FCA" w:rsidR="001E41F3" w:rsidRDefault="001E099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342BB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23422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ACE79F" w14:textId="6D63225C" w:rsidR="001E41F3" w:rsidRDefault="000C51A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Rel-13</w:t>
            </w:r>
          </w:p>
        </w:tc>
      </w:tr>
      <w:tr w:rsidR="001E41F3" w14:paraId="0F21369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C1F1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248043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FD5883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DD6A91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4CA35DA" w14:textId="77777777" w:rsidTr="00547111">
        <w:tc>
          <w:tcPr>
            <w:tcW w:w="1843" w:type="dxa"/>
          </w:tcPr>
          <w:p w14:paraId="0838F0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B6BE2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73F96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80BED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26255C" w14:textId="4CA02F6D" w:rsidR="001E41F3" w:rsidRDefault="000C51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 specification text states that, for RV determination, the PUSCH is postponed in BL/CE subframes. It should be clarified that this refers to BL/CE uplink subframes.</w:t>
            </w:r>
            <w:r w:rsidR="00B026AC">
              <w:rPr>
                <w:noProof/>
              </w:rPr>
              <w:t xml:space="preserve"> In the PDSCH section, it says that it refers to “uplink or downlink” BL/CE subframes, when it should only refer to donwlink.</w:t>
            </w:r>
          </w:p>
        </w:tc>
      </w:tr>
      <w:tr w:rsidR="001E41F3" w14:paraId="0EC6D0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350E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2D7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69BB7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32A04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3C5A87" w14:textId="76ADE1E1" w:rsidR="001E41F3" w:rsidRPr="000C51A4" w:rsidRDefault="000C51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Clarify that the BL/CE subframes for postponement are BL/CE </w:t>
            </w:r>
            <w:r w:rsidRPr="000C51A4">
              <w:rPr>
                <w:b/>
                <w:bCs/>
                <w:noProof/>
                <w:u w:val="single"/>
              </w:rPr>
              <w:t>uplink</w:t>
            </w:r>
            <w:r>
              <w:rPr>
                <w:noProof/>
                <w:u w:val="single"/>
              </w:rPr>
              <w:t xml:space="preserve"> </w:t>
            </w:r>
            <w:r w:rsidRPr="000C51A4">
              <w:rPr>
                <w:noProof/>
              </w:rPr>
              <w:t>subframes</w:t>
            </w:r>
            <w:r w:rsidR="00B026AC">
              <w:rPr>
                <w:noProof/>
              </w:rPr>
              <w:t xml:space="preserve"> for PUSCH and BL/CE </w:t>
            </w:r>
            <w:r w:rsidR="00B026AC" w:rsidRPr="00B026AC">
              <w:rPr>
                <w:b/>
                <w:bCs/>
                <w:noProof/>
                <w:u w:val="single"/>
              </w:rPr>
              <w:t>downlink</w:t>
            </w:r>
            <w:r w:rsidR="00B026AC">
              <w:rPr>
                <w:noProof/>
              </w:rPr>
              <w:t xml:space="preserve"> subframes for PDSCH.</w:t>
            </w:r>
          </w:p>
        </w:tc>
      </w:tr>
      <w:tr w:rsidR="001E41F3" w14:paraId="15950F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4AB1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85AE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D6FCD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74BB1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3B5274" w14:textId="39EA93AD" w:rsidR="001E41F3" w:rsidRDefault="000C51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is unclear</w:t>
            </w:r>
          </w:p>
        </w:tc>
      </w:tr>
      <w:tr w:rsidR="001E41F3" w14:paraId="7F8F38C3" w14:textId="77777777" w:rsidTr="00547111">
        <w:tc>
          <w:tcPr>
            <w:tcW w:w="2694" w:type="dxa"/>
            <w:gridSpan w:val="2"/>
          </w:tcPr>
          <w:p w14:paraId="13AE8F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AC917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34DAC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818A9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AEEFDD" w14:textId="0724817B" w:rsidR="001E41F3" w:rsidRDefault="00C576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7.1.7.1, </w:t>
            </w:r>
            <w:r w:rsidR="000C51A4">
              <w:rPr>
                <w:noProof/>
              </w:rPr>
              <w:t>8.6</w:t>
            </w:r>
            <w:r w:rsidR="00B026AC">
              <w:rPr>
                <w:noProof/>
              </w:rPr>
              <w:t>.1</w:t>
            </w:r>
          </w:p>
        </w:tc>
      </w:tr>
      <w:tr w:rsidR="001E41F3" w14:paraId="3493AD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BA214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9B1C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7BF2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7D97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30F4D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A2E5F0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0192B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765A51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83678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24FF1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5AFDE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CA897C" w14:textId="0F2A0296" w:rsidR="001E41F3" w:rsidRDefault="000C51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0957B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765F6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D206E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C4A1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7CDC7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23C702" w14:textId="59B1DBFA" w:rsidR="001E41F3" w:rsidRDefault="000C51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966D8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F4605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A4F2B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40D07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8AEF2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05775F" w14:textId="1750FB76" w:rsidR="001E41F3" w:rsidRDefault="000C51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C146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CB38C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9DE8088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5DF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69EE0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FBC2019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F5950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633383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97B07CA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28546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93B781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3A990E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E68667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BF1C32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B2855D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572F3BA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FCE463" w14:textId="13464701" w:rsidR="001E41F3" w:rsidRDefault="001E41F3">
      <w:pPr>
        <w:rPr>
          <w:noProof/>
        </w:rPr>
      </w:pPr>
    </w:p>
    <w:p w14:paraId="1073FEF9" w14:textId="77777777" w:rsidR="00B026AC" w:rsidRPr="00E9040D" w:rsidRDefault="00B026AC" w:rsidP="00B026AC">
      <w:pPr>
        <w:pStyle w:val="Heading4"/>
      </w:pPr>
      <w:bookmarkStart w:id="3" w:name="_Toc415085459"/>
      <w:bookmarkStart w:id="4" w:name="_Toc415085499"/>
      <w:r w:rsidRPr="00E9040D">
        <w:t>7.1.7.1</w:t>
      </w:r>
      <w:r w:rsidRPr="00E9040D">
        <w:tab/>
        <w:t xml:space="preserve">Modulation order </w:t>
      </w:r>
      <w:r>
        <w:t xml:space="preserve">and redundancy version </w:t>
      </w:r>
      <w:r w:rsidRPr="00E9040D">
        <w:t>determination</w:t>
      </w:r>
      <w:bookmarkEnd w:id="3"/>
    </w:p>
    <w:p w14:paraId="3155CD03" w14:textId="77777777" w:rsidR="00B026AC" w:rsidRDefault="00B026AC" w:rsidP="00B026AC">
      <w:pPr>
        <w:jc w:val="center"/>
        <w:rPr>
          <w:b/>
          <w:bCs/>
          <w:noProof/>
          <w:color w:val="FF0000"/>
          <w:sz w:val="24"/>
          <w:szCs w:val="24"/>
        </w:rPr>
      </w:pPr>
      <w:r w:rsidRPr="000C51A4">
        <w:rPr>
          <w:b/>
          <w:bCs/>
          <w:noProof/>
          <w:color w:val="FF0000"/>
          <w:sz w:val="24"/>
          <w:szCs w:val="24"/>
        </w:rPr>
        <w:t>&lt;Unchanged parts are omitted&gt;</w:t>
      </w:r>
    </w:p>
    <w:p w14:paraId="53A9DCFD" w14:textId="3EDA235C" w:rsidR="00B026AC" w:rsidRPr="00FA7224" w:rsidRDefault="00B026AC" w:rsidP="00B026AC">
      <w:pPr>
        <w:rPr>
          <w:rFonts w:eastAsia="SimSun"/>
          <w:lang w:eastAsia="zh-CN"/>
        </w:rPr>
      </w:pPr>
      <w:r w:rsidRPr="00FA7224">
        <w:rPr>
          <w:noProof/>
          <w:lang w:eastAsia="zh-CN"/>
        </w:rPr>
        <w:t xml:space="preserve">For BL/CE UEs, the same </w:t>
      </w:r>
      <w:r w:rsidRPr="00FA7224">
        <w:rPr>
          <w:rFonts w:eastAsia="SimSun" w:hint="eastAsia"/>
          <w:noProof/>
          <w:lang w:eastAsia="zh-CN"/>
        </w:rPr>
        <w:t xml:space="preserve">redundancy version is applied to PDSCH transmitted in a given block of </w:t>
      </w:r>
      <w:r w:rsidRPr="00FA7224">
        <w:rPr>
          <w:position w:val="-12"/>
        </w:rPr>
        <w:object w:dxaOrig="440" w:dyaOrig="360" w14:anchorId="2E41EC5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.95pt;height:18.25pt" o:ole="">
            <v:imagedata r:id="rId12" o:title=""/>
          </v:shape>
          <o:OLEObject Type="Embed" ProgID="Equation.3" ShapeID="_x0000_i1025" DrawAspect="Content" ObjectID="_1627478421" r:id="rId13"/>
        </w:object>
      </w:r>
      <w:r w:rsidRPr="00FA7224">
        <w:t xml:space="preserve"> </w:t>
      </w:r>
      <w:r w:rsidRPr="00FA7224">
        <w:rPr>
          <w:rFonts w:eastAsia="SimSun"/>
          <w:lang w:eastAsia="zh-CN"/>
        </w:rPr>
        <w:t>consecutive</w:t>
      </w:r>
      <w:r w:rsidRPr="00FA7224">
        <w:rPr>
          <w:rFonts w:eastAsia="SimSun" w:hint="eastAsia"/>
          <w:lang w:eastAsia="zh-CN"/>
        </w:rPr>
        <w:t xml:space="preserve"> </w:t>
      </w:r>
      <w:r w:rsidRPr="00FA7224">
        <w:t>subframes</w:t>
      </w:r>
      <w:r w:rsidRPr="00FA7224">
        <w:rPr>
          <w:rFonts w:hint="eastAsia"/>
          <w:noProof/>
          <w:lang w:eastAsia="zh-CN"/>
        </w:rPr>
        <w:t xml:space="preserve">, </w:t>
      </w:r>
      <w:r w:rsidRPr="00FA7224">
        <w:rPr>
          <w:noProof/>
          <w:lang w:eastAsia="zh-CN"/>
        </w:rPr>
        <w:t xml:space="preserve">if the PDSCH is not carrying </w:t>
      </w:r>
      <w:r w:rsidRPr="00FA7224">
        <w:rPr>
          <w:i/>
          <w:noProof/>
          <w:lang w:eastAsia="zh-CN"/>
        </w:rPr>
        <w:t>SystemInformationBlockType1-BR</w:t>
      </w:r>
      <w:r w:rsidRPr="00FA7224">
        <w:rPr>
          <w:noProof/>
          <w:lang w:eastAsia="zh-CN"/>
        </w:rPr>
        <w:t xml:space="preserve"> or SI message</w:t>
      </w:r>
      <w:r w:rsidRPr="00FA7224">
        <w:t>.</w:t>
      </w:r>
      <w:r w:rsidRPr="00FA7224">
        <w:rPr>
          <w:rFonts w:eastAsia="SimSun" w:hint="eastAsia"/>
          <w:noProof/>
          <w:lang w:eastAsia="zh-CN"/>
        </w:rPr>
        <w:t xml:space="preserve"> The subframe number of the first subframe in each </w:t>
      </w:r>
      <w:r w:rsidRPr="00FA7224">
        <w:t xml:space="preserve">block of </w:t>
      </w:r>
      <w:r w:rsidRPr="00FA7224">
        <w:rPr>
          <w:position w:val="-12"/>
        </w:rPr>
        <w:object w:dxaOrig="440" w:dyaOrig="360" w14:anchorId="32154569">
          <v:shape id="_x0000_i1026" type="#_x0000_t75" style="width:21.95pt;height:18.25pt" o:ole="">
            <v:imagedata r:id="rId12" o:title=""/>
          </v:shape>
          <o:OLEObject Type="Embed" ProgID="Equation.3" ShapeID="_x0000_i1026" DrawAspect="Content" ObjectID="_1627478422" r:id="rId14"/>
        </w:object>
      </w:r>
      <w:r w:rsidRPr="00FA7224">
        <w:rPr>
          <w:rFonts w:eastAsia="SimSun" w:hint="eastAsia"/>
          <w:lang w:eastAsia="zh-CN"/>
        </w:rPr>
        <w:t xml:space="preserve">consecutive </w:t>
      </w:r>
      <w:r w:rsidRPr="00FA7224">
        <w:t>subframes</w:t>
      </w:r>
      <w:r w:rsidRPr="00FA7224">
        <w:rPr>
          <w:rFonts w:eastAsia="SimSun" w:hint="eastAsia"/>
          <w:lang w:eastAsia="zh-CN"/>
        </w:rPr>
        <w:t xml:space="preserve">, denoted as </w:t>
      </w:r>
      <w:r w:rsidRPr="00FA7224">
        <w:rPr>
          <w:position w:val="-14"/>
        </w:rPr>
        <w:object w:dxaOrig="480" w:dyaOrig="400" w14:anchorId="7514ABA0">
          <v:shape id="_x0000_i1027" type="#_x0000_t75" style="width:24.3pt;height:20.55pt" o:ole="">
            <v:imagedata r:id="rId15" o:title=""/>
          </v:shape>
          <o:OLEObject Type="Embed" ProgID="Equation.3" ShapeID="_x0000_i1027" DrawAspect="Content" ObjectID="_1627478423" r:id="rId16"/>
        </w:object>
      </w:r>
      <w:r w:rsidRPr="00FA7224">
        <w:rPr>
          <w:rFonts w:eastAsia="SimSun" w:hint="eastAsia"/>
          <w:lang w:eastAsia="zh-CN"/>
        </w:rPr>
        <w:t xml:space="preserve">, satisfies </w:t>
      </w:r>
      <w:r w:rsidRPr="00FA7224">
        <w:rPr>
          <w:position w:val="-14"/>
        </w:rPr>
        <w:object w:dxaOrig="2220" w:dyaOrig="400" w14:anchorId="35091B34">
          <v:shape id="_x0000_i1028" type="#_x0000_t75" style="width:111.25pt;height:20.55pt" o:ole="">
            <v:imagedata r:id="rId17" o:title=""/>
          </v:shape>
          <o:OLEObject Type="Embed" ProgID="Equation.3" ShapeID="_x0000_i1028" DrawAspect="Content" ObjectID="_1627478424" r:id="rId18"/>
        </w:object>
      </w:r>
      <w:r w:rsidRPr="00FA7224">
        <w:rPr>
          <w:rFonts w:eastAsia="SimSun" w:hint="eastAsia"/>
          <w:lang w:eastAsia="zh-CN"/>
        </w:rPr>
        <w:t xml:space="preserve">, where </w:t>
      </w:r>
      <w:r w:rsidRPr="00FA7224">
        <w:rPr>
          <w:noProof/>
          <w:position w:val="-6"/>
        </w:rPr>
        <w:object w:dxaOrig="580" w:dyaOrig="279" w14:anchorId="396559F4">
          <v:shape id="_x0000_i1029" type="#_x0000_t75" style="width:29.45pt;height:14.05pt" o:ole="">
            <v:imagedata r:id="rId19" o:title=""/>
          </v:shape>
          <o:OLEObject Type="Embed" ProgID="Equation.3" ShapeID="_x0000_i1029" DrawAspect="Content" ObjectID="_1627478425" r:id="rId20"/>
        </w:object>
      </w:r>
      <w:r w:rsidRPr="00FA7224">
        <w:rPr>
          <w:rFonts w:eastAsia="SimSun" w:hint="eastAsia"/>
          <w:noProof/>
          <w:lang w:eastAsia="zh-CN"/>
        </w:rPr>
        <w:t xml:space="preserve"> for FDD and </w:t>
      </w:r>
      <w:r w:rsidRPr="00FA7224">
        <w:rPr>
          <w:noProof/>
          <w:position w:val="-6"/>
        </w:rPr>
        <w:object w:dxaOrig="580" w:dyaOrig="279" w14:anchorId="0038CB19">
          <v:shape id="_x0000_i1030" type="#_x0000_t75" style="width:29.45pt;height:14.05pt" o:ole="">
            <v:imagedata r:id="rId21" o:title=""/>
          </v:shape>
          <o:OLEObject Type="Embed" ProgID="Equation.3" ShapeID="_x0000_i1030" DrawAspect="Content" ObjectID="_1627478426" r:id="rId22"/>
        </w:object>
      </w:r>
      <w:r w:rsidRPr="00FA7224">
        <w:rPr>
          <w:rFonts w:eastAsia="SimSun" w:hint="eastAsia"/>
          <w:noProof/>
          <w:lang w:eastAsia="zh-CN"/>
        </w:rPr>
        <w:t xml:space="preserve"> for TDD.</w:t>
      </w:r>
      <w:r w:rsidRPr="00FA7224">
        <w:t xml:space="preserve"> </w:t>
      </w:r>
      <w:r w:rsidRPr="00FA7224">
        <w:rPr>
          <w:rFonts w:eastAsia="SimSun"/>
          <w:lang w:eastAsia="zh-CN"/>
        </w:rPr>
        <w:t>D</w:t>
      </w:r>
      <w:r w:rsidRPr="00FA7224">
        <w:rPr>
          <w:rFonts w:eastAsia="SimSun" w:hint="eastAsia"/>
          <w:lang w:eastAsia="zh-CN"/>
        </w:rPr>
        <w:t xml:space="preserve">enote </w:t>
      </w:r>
      <w:r>
        <w:rPr>
          <w:noProof/>
          <w:position w:val="-10"/>
        </w:rPr>
        <w:drawing>
          <wp:inline distT="0" distB="0" distL="0" distR="0" wp14:anchorId="1DD42F50" wp14:editId="51D96CC9">
            <wp:extent cx="148590" cy="231775"/>
            <wp:effectExtent l="0" t="0" r="381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" cy="231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7224">
        <w:t xml:space="preserve"> </w:t>
      </w:r>
      <w:r w:rsidRPr="00FA7224">
        <w:rPr>
          <w:rFonts w:eastAsia="SimSun" w:hint="eastAsia"/>
          <w:lang w:eastAsia="zh-CN"/>
        </w:rPr>
        <w:t>as</w:t>
      </w:r>
      <w:r w:rsidRPr="00FA7224">
        <w:t xml:space="preserve"> the subframe number of the first downlink subframe intended for PDSCH</w:t>
      </w:r>
      <w:r>
        <w:t xml:space="preserve">, given by </w:t>
      </w:r>
      <w:proofErr w:type="spellStart"/>
      <w:r w:rsidRPr="00143A79">
        <w:rPr>
          <w:rFonts w:hint="eastAsia"/>
          <w:i/>
          <w:lang w:eastAsia="zh-CN"/>
        </w:rPr>
        <w:t>n+</w:t>
      </w:r>
      <w:r w:rsidRPr="00E20542">
        <w:rPr>
          <w:rFonts w:eastAsia="Malgun Gothic" w:hint="eastAsia"/>
          <w:i/>
          <w:lang w:eastAsia="ko-KR"/>
        </w:rPr>
        <w:t>x</w:t>
      </w:r>
      <w:proofErr w:type="spellEnd"/>
      <w:r>
        <w:rPr>
          <w:rFonts w:eastAsia="Malgun Gothic"/>
          <w:i/>
          <w:lang w:eastAsia="ko-KR"/>
        </w:rPr>
        <w:t xml:space="preserve"> </w:t>
      </w:r>
      <w:r>
        <w:rPr>
          <w:rFonts w:eastAsia="Malgun Gothic"/>
          <w:lang w:eastAsia="ko-KR"/>
        </w:rPr>
        <w:t>as defined in subclause 7.1.11</w:t>
      </w:r>
      <w:r w:rsidRPr="00FA7224">
        <w:t xml:space="preserve">. The PDSCH transmission spans </w:t>
      </w:r>
      <w:r>
        <w:rPr>
          <w:noProof/>
          <w:position w:val="-10"/>
        </w:rPr>
        <w:drawing>
          <wp:inline distT="0" distB="0" distL="0" distR="0" wp14:anchorId="7027D080" wp14:editId="706E8CB8">
            <wp:extent cx="457200" cy="225425"/>
            <wp:effectExtent l="0" t="0" r="0" b="3175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2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7224">
        <w:t xml:space="preserve"> consecutive subframes including </w:t>
      </w:r>
      <w:r w:rsidRPr="00FA7224">
        <w:rPr>
          <w:rFonts w:eastAsia="SimSun" w:hint="eastAsia"/>
          <w:lang w:eastAsia="zh-CN"/>
        </w:rPr>
        <w:t>non-BL/CE</w:t>
      </w:r>
      <w:r w:rsidRPr="00FA7224">
        <w:t xml:space="preserve"> </w:t>
      </w:r>
      <w:ins w:id="5" w:author="Alberto R" w:date="2019-08-05T11:44:00Z">
        <w:r>
          <w:t>downlink</w:t>
        </w:r>
      </w:ins>
      <w:ins w:id="6" w:author="Alberto R" w:date="2019-08-05T11:45:00Z">
        <w:r>
          <w:t xml:space="preserve"> </w:t>
        </w:r>
      </w:ins>
      <w:r w:rsidRPr="00FA7224">
        <w:t>subframes</w:t>
      </w:r>
      <w:r w:rsidRPr="00FA7224">
        <w:rPr>
          <w:rFonts w:eastAsia="SimSun" w:hint="eastAsia"/>
          <w:lang w:eastAsia="zh-CN"/>
        </w:rPr>
        <w:t xml:space="preserve"> where the PDSCH transmission is postponed</w:t>
      </w:r>
      <w:r w:rsidRPr="00FA7224">
        <w:t>.</w:t>
      </w:r>
      <w:r w:rsidRPr="00FA7224">
        <w:rPr>
          <w:rFonts w:eastAsia="SimSun" w:hint="eastAsia"/>
          <w:lang w:eastAsia="zh-CN"/>
        </w:rPr>
        <w:t xml:space="preserve"> </w:t>
      </w:r>
      <w:del w:id="7" w:author="Alberto R" w:date="2019-08-05T11:45:00Z">
        <w:r w:rsidRPr="00FA7224" w:rsidDel="00B026AC">
          <w:delText>Note that BL/CE subframe(s) refers to either BL/CE DL subframe(s) or BL/CE UL subframe(s).</w:delText>
        </w:r>
        <w:r w:rsidRPr="00FA7224" w:rsidDel="00B026AC">
          <w:rPr>
            <w:rFonts w:eastAsia="SimSun"/>
            <w:lang w:eastAsia="zh-CN"/>
          </w:rPr>
          <w:delText xml:space="preserve"> </w:delText>
        </w:r>
      </w:del>
      <w:r w:rsidRPr="00FA7224">
        <w:rPr>
          <w:rFonts w:eastAsia="SimSun" w:hint="eastAsia"/>
          <w:lang w:eastAsia="zh-CN"/>
        </w:rPr>
        <w:t xml:space="preserve">For the </w:t>
      </w:r>
      <w:r>
        <w:rPr>
          <w:noProof/>
          <w:position w:val="-10"/>
        </w:rPr>
        <w:drawing>
          <wp:inline distT="0" distB="0" distL="0" distR="0" wp14:anchorId="4276AED1" wp14:editId="4C52A4B6">
            <wp:extent cx="201930" cy="225425"/>
            <wp:effectExtent l="0" t="0" r="7620" b="3175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" cy="22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7224">
        <w:t xml:space="preserve"> block of </w:t>
      </w:r>
      <w:r>
        <w:rPr>
          <w:noProof/>
          <w:position w:val="-10"/>
        </w:rPr>
        <w:drawing>
          <wp:inline distT="0" distB="0" distL="0" distR="0" wp14:anchorId="5E1D6C8E" wp14:editId="551A94AA">
            <wp:extent cx="267335" cy="189865"/>
            <wp:effectExtent l="0" t="0" r="0" b="635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335" cy="189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7224">
        <w:rPr>
          <w:rFonts w:eastAsia="SimSun" w:hint="eastAsia"/>
          <w:lang w:eastAsia="zh-CN"/>
        </w:rPr>
        <w:t xml:space="preserve">consecutive </w:t>
      </w:r>
      <w:r w:rsidRPr="00FA7224">
        <w:t>subframes</w:t>
      </w:r>
      <w:r>
        <w:t xml:space="preserve"> within the set of </w:t>
      </w:r>
      <w:r>
        <w:rPr>
          <w:noProof/>
          <w:position w:val="-10"/>
        </w:rPr>
        <w:drawing>
          <wp:inline distT="0" distB="0" distL="0" distR="0" wp14:anchorId="29DA5B41" wp14:editId="729DC38E">
            <wp:extent cx="457200" cy="225425"/>
            <wp:effectExtent l="0" t="0" r="0" b="3175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2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subframes</w:t>
      </w:r>
      <w:r w:rsidRPr="00FA7224">
        <w:rPr>
          <w:rFonts w:eastAsia="SimSun" w:hint="eastAsia"/>
          <w:lang w:eastAsia="zh-CN"/>
        </w:rPr>
        <w:t>, the redundancy version (</w:t>
      </w:r>
      <w:proofErr w:type="spellStart"/>
      <w:r w:rsidRPr="00FA7224">
        <w:rPr>
          <w:i/>
        </w:rPr>
        <w:t>rv</w:t>
      </w:r>
      <w:r w:rsidRPr="00FA7224">
        <w:rPr>
          <w:i/>
          <w:vertAlign w:val="subscript"/>
        </w:rPr>
        <w:t>idx</w:t>
      </w:r>
      <w:proofErr w:type="spellEnd"/>
      <w:r w:rsidRPr="00FA7224">
        <w:rPr>
          <w:rFonts w:eastAsia="SimSun" w:hint="eastAsia"/>
          <w:lang w:eastAsia="zh-CN"/>
        </w:rPr>
        <w:t xml:space="preserve">) is determined according to Table 7.1.7.1-2 using </w:t>
      </w:r>
      <w:r w:rsidRPr="00FA7224">
        <w:rPr>
          <w:position w:val="-12"/>
        </w:rPr>
        <w:object w:dxaOrig="2120" w:dyaOrig="360" w14:anchorId="38EB9405">
          <v:shape id="_x0000_i1031" type="#_x0000_t75" style="width:104.75pt;height:18.25pt" o:ole="">
            <v:imagedata r:id="rId27" o:title=""/>
          </v:shape>
          <o:OLEObject Type="Embed" ProgID="Equation.3" ShapeID="_x0000_i1031" DrawAspect="Content" ObjectID="_1627478427" r:id="rId28"/>
        </w:object>
      </w:r>
      <w:r w:rsidRPr="00FA7224">
        <w:rPr>
          <w:rFonts w:eastAsia="SimSun" w:hint="eastAsia"/>
          <w:lang w:eastAsia="zh-CN"/>
        </w:rPr>
        <w:t xml:space="preserve">, where </w:t>
      </w:r>
      <w:r w:rsidRPr="00FA7224">
        <w:rPr>
          <w:noProof/>
          <w:position w:val="-10"/>
        </w:rPr>
        <w:object w:dxaOrig="1939" w:dyaOrig="360" w14:anchorId="409A61A0">
          <v:shape id="_x0000_i1032" type="#_x0000_t75" style="width:97.25pt;height:18.25pt" o:ole="">
            <v:imagedata r:id="rId29" o:title=""/>
          </v:shape>
          <o:OLEObject Type="Embed" ProgID="Equation.3" ShapeID="_x0000_i1032" DrawAspect="Content" ObjectID="_1627478428" r:id="rId30"/>
        </w:object>
      </w:r>
      <w:r w:rsidRPr="00FA7224">
        <w:rPr>
          <w:rFonts w:eastAsia="SimSun" w:hint="eastAsia"/>
          <w:noProof/>
          <w:lang w:eastAsia="zh-CN"/>
        </w:rPr>
        <w:t xml:space="preserve"> </w:t>
      </w:r>
      <w:r>
        <w:rPr>
          <w:noProof/>
        </w:rPr>
        <w:t xml:space="preserve">and </w:t>
      </w:r>
      <w:r w:rsidRPr="006D5047">
        <w:rPr>
          <w:noProof/>
          <w:position w:val="-32"/>
        </w:rPr>
        <w:object w:dxaOrig="4000" w:dyaOrig="760" w14:anchorId="7DA020D8">
          <v:shape id="_x0000_i1033" type="#_x0000_t75" style="width:200.55pt;height:38.8pt" o:ole="">
            <v:imagedata r:id="rId31" o:title=""/>
          </v:shape>
          <o:OLEObject Type="Embed" ProgID="Equation.3" ShapeID="_x0000_i1033" DrawAspect="Content" ObjectID="_1627478429" r:id="rId32"/>
        </w:object>
      </w:r>
      <w:r w:rsidRPr="00FA7224">
        <w:rPr>
          <w:rFonts w:eastAsia="SimSun" w:hint="eastAsia"/>
          <w:noProof/>
          <w:lang w:eastAsia="zh-CN"/>
        </w:rPr>
        <w:t xml:space="preserve">. The </w:t>
      </w:r>
      <w:r w:rsidRPr="00FA7224">
        <w:rPr>
          <w:noProof/>
          <w:position w:val="-6"/>
        </w:rPr>
        <w:object w:dxaOrig="700" w:dyaOrig="320" w14:anchorId="031909FD">
          <v:shape id="_x0000_i1034" type="#_x0000_t75" style="width:35.05pt;height:15.9pt" o:ole="">
            <v:imagedata r:id="rId33" o:title=""/>
          </v:shape>
          <o:OLEObject Type="Embed" ProgID="Equation.3" ShapeID="_x0000_i1034" DrawAspect="Content" ObjectID="_1627478430" r:id="rId34"/>
        </w:object>
      </w:r>
      <w:r w:rsidRPr="00FA7224">
        <w:rPr>
          <w:rFonts w:eastAsia="SimSun" w:hint="eastAsia"/>
          <w:noProof/>
          <w:lang w:eastAsia="zh-CN"/>
        </w:rPr>
        <w:t xml:space="preserve"> blocks of </w:t>
      </w:r>
      <w:r w:rsidRPr="00FA7224">
        <w:rPr>
          <w:rFonts w:eastAsia="SimSun" w:hint="eastAsia"/>
          <w:lang w:eastAsia="zh-CN"/>
        </w:rPr>
        <w:t xml:space="preserve">subframes are sequential in time, starting with </w:t>
      </w:r>
      <w:r w:rsidRPr="00FA7224">
        <w:rPr>
          <w:noProof/>
          <w:position w:val="-10"/>
        </w:rPr>
        <w:object w:dxaOrig="560" w:dyaOrig="320" w14:anchorId="72A0EAC6">
          <v:shape id="_x0000_i1035" type="#_x0000_t75" style="width:27.6pt;height:15.9pt" o:ole="">
            <v:imagedata r:id="rId35" o:title=""/>
          </v:shape>
          <o:OLEObject Type="Embed" ProgID="Equation.3" ShapeID="_x0000_i1035" DrawAspect="Content" ObjectID="_1627478431" r:id="rId36"/>
        </w:object>
      </w:r>
      <w:r w:rsidRPr="00FA7224">
        <w:rPr>
          <w:rFonts w:eastAsia="SimSun" w:hint="eastAsia"/>
          <w:noProof/>
          <w:lang w:eastAsia="zh-CN"/>
        </w:rPr>
        <w:t xml:space="preserve"> to which subframe</w:t>
      </w:r>
      <w:r>
        <w:rPr>
          <w:noProof/>
          <w:position w:val="-10"/>
        </w:rPr>
        <w:drawing>
          <wp:inline distT="0" distB="0" distL="0" distR="0" wp14:anchorId="225BB328" wp14:editId="21620E40">
            <wp:extent cx="148590" cy="231775"/>
            <wp:effectExtent l="0" t="0" r="381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" cy="231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7224">
        <w:rPr>
          <w:rFonts w:eastAsia="SimSun" w:hint="eastAsia"/>
          <w:lang w:eastAsia="zh-CN"/>
        </w:rPr>
        <w:t xml:space="preserve"> belongs. </w:t>
      </w:r>
      <w:r w:rsidRPr="00FA7224">
        <w:t xml:space="preserve">For a BL/CE UE configured in </w:t>
      </w:r>
      <w:proofErr w:type="spellStart"/>
      <w:r w:rsidRPr="00FA7224">
        <w:t>CEModeA</w:t>
      </w:r>
      <w:proofErr w:type="spellEnd"/>
      <w:r w:rsidRPr="00FA7224">
        <w:t xml:space="preserve">, </w:t>
      </w:r>
      <w:r>
        <w:rPr>
          <w:noProof/>
          <w:position w:val="-10"/>
        </w:rPr>
        <w:drawing>
          <wp:inline distT="0" distB="0" distL="0" distR="0" wp14:anchorId="32F4CE70" wp14:editId="16E50FA9">
            <wp:extent cx="457200" cy="189865"/>
            <wp:effectExtent l="0" t="0" r="0" b="635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189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7224">
        <w:rPr>
          <w:rFonts w:eastAsia="SimSun" w:hint="eastAsia"/>
          <w:lang w:eastAsia="zh-CN"/>
        </w:rPr>
        <w:t xml:space="preserve"> and </w:t>
      </w:r>
      <w:r w:rsidRPr="00FA7224">
        <w:rPr>
          <w:position w:val="-12"/>
        </w:rPr>
        <w:object w:dxaOrig="540" w:dyaOrig="360" w14:anchorId="74A06E69">
          <v:shape id="_x0000_i1036" type="#_x0000_t75" style="width:26.2pt;height:18.25pt" o:ole="">
            <v:imagedata r:id="rId38" o:title=""/>
          </v:shape>
          <o:OLEObject Type="Embed" ProgID="Equation.3" ShapeID="_x0000_i1036" DrawAspect="Content" ObjectID="_1627478432" r:id="rId39"/>
        </w:object>
      </w:r>
      <w:r w:rsidRPr="00FA7224">
        <w:rPr>
          <w:rFonts w:eastAsia="SimSun" w:hint="eastAsia"/>
          <w:lang w:eastAsia="zh-CN"/>
        </w:rPr>
        <w:t xml:space="preserve"> is determined by the </w:t>
      </w:r>
      <w:r>
        <w:rPr>
          <w:rFonts w:eastAsia="SimSun"/>
          <w:lang w:eastAsia="zh-CN"/>
        </w:rPr>
        <w:t>'</w:t>
      </w:r>
      <w:r w:rsidRPr="00FA7224">
        <w:t>Redundancy version</w:t>
      </w:r>
      <w:r>
        <w:rPr>
          <w:rFonts w:eastAsia="SimSun"/>
          <w:lang w:eastAsia="zh-CN"/>
        </w:rPr>
        <w:t>'</w:t>
      </w:r>
      <w:r w:rsidRPr="00FA7224">
        <w:rPr>
          <w:rFonts w:eastAsia="SimSun" w:hint="eastAsia"/>
          <w:lang w:eastAsia="zh-CN"/>
        </w:rPr>
        <w:t xml:space="preserve"> field in DCI format 6-</w:t>
      </w:r>
      <w:r w:rsidRPr="00FA7224">
        <w:rPr>
          <w:rFonts w:eastAsia="SimSun"/>
          <w:lang w:eastAsia="zh-CN"/>
        </w:rPr>
        <w:t>1</w:t>
      </w:r>
      <w:r w:rsidRPr="00FA7224">
        <w:rPr>
          <w:rFonts w:eastAsia="SimSun" w:hint="eastAsia"/>
          <w:lang w:eastAsia="zh-CN"/>
        </w:rPr>
        <w:t>A</w:t>
      </w:r>
      <w:r w:rsidRPr="00FA7224">
        <w:t>. F</w:t>
      </w:r>
      <w:r w:rsidRPr="00FA7224">
        <w:rPr>
          <w:rFonts w:eastAsia="SimSun" w:hint="eastAsia"/>
          <w:szCs w:val="18"/>
          <w:lang w:eastAsia="zh-CN"/>
        </w:rPr>
        <w:t xml:space="preserve">or a </w:t>
      </w:r>
      <w:r w:rsidRPr="00FA7224">
        <w:rPr>
          <w:rFonts w:eastAsia="SimSun"/>
          <w:szCs w:val="18"/>
          <w:lang w:eastAsia="zh-CN"/>
        </w:rPr>
        <w:t xml:space="preserve">BL/CE </w:t>
      </w:r>
      <w:r w:rsidRPr="00FA7224">
        <w:rPr>
          <w:rFonts w:eastAsia="SimSun" w:hint="eastAsia"/>
          <w:szCs w:val="18"/>
          <w:lang w:eastAsia="zh-CN"/>
        </w:rPr>
        <w:t>UE</w:t>
      </w:r>
      <w:r w:rsidRPr="00FA7224">
        <w:rPr>
          <w:rFonts w:eastAsia="SimSun"/>
          <w:szCs w:val="18"/>
          <w:lang w:eastAsia="zh-CN"/>
        </w:rPr>
        <w:t xml:space="preserve"> configured with </w:t>
      </w:r>
      <w:proofErr w:type="spellStart"/>
      <w:r w:rsidRPr="00FA7224">
        <w:rPr>
          <w:rFonts w:eastAsia="SimSun"/>
          <w:lang w:eastAsia="zh-CN"/>
        </w:rPr>
        <w:t>CEModeB</w:t>
      </w:r>
      <w:proofErr w:type="spellEnd"/>
      <w:r>
        <w:rPr>
          <w:rFonts w:eastAsia="SimSun"/>
          <w:lang w:eastAsia="zh-CN"/>
        </w:rPr>
        <w:t xml:space="preserve">, </w:t>
      </w:r>
      <w:r>
        <w:rPr>
          <w:lang w:val="en-US"/>
        </w:rPr>
        <w:t>or a BL/CE UE receiving PDSCH associated with P-RNTI</w:t>
      </w:r>
      <w:r w:rsidRPr="00FA7224">
        <w:rPr>
          <w:rFonts w:eastAsia="SimSun"/>
          <w:lang w:eastAsia="zh-CN"/>
        </w:rPr>
        <w:t xml:space="preserve">, </w:t>
      </w:r>
      <w:r>
        <w:rPr>
          <w:noProof/>
          <w:position w:val="-10"/>
        </w:rPr>
        <w:drawing>
          <wp:inline distT="0" distB="0" distL="0" distR="0" wp14:anchorId="49B8962C" wp14:editId="55FD07C7">
            <wp:extent cx="487045" cy="189865"/>
            <wp:effectExtent l="0" t="0" r="8255" b="635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045" cy="189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7224">
        <w:t xml:space="preserve"> for </w:t>
      </w:r>
      <w:r w:rsidRPr="00FA7224">
        <w:rPr>
          <w:rFonts w:eastAsia="SimSun" w:hint="eastAsia"/>
          <w:lang w:eastAsia="zh-CN"/>
        </w:rPr>
        <w:t>FDD</w:t>
      </w:r>
      <w:r w:rsidRPr="00FA7224">
        <w:t xml:space="preserve"> and </w:t>
      </w:r>
      <w:r>
        <w:rPr>
          <w:noProof/>
          <w:position w:val="-10"/>
        </w:rPr>
        <w:drawing>
          <wp:inline distT="0" distB="0" distL="0" distR="0" wp14:anchorId="496602B4" wp14:editId="024DD52E">
            <wp:extent cx="540385" cy="189865"/>
            <wp:effectExtent l="0" t="0" r="0" b="635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385" cy="189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7224">
        <w:t xml:space="preserve"> for </w:t>
      </w:r>
      <w:r w:rsidRPr="00FA7224">
        <w:rPr>
          <w:rFonts w:eastAsia="SimSun" w:hint="eastAsia"/>
          <w:lang w:eastAsia="zh-CN"/>
        </w:rPr>
        <w:t xml:space="preserve">TDD, and </w:t>
      </w:r>
      <w:r w:rsidRPr="00FA7224">
        <w:rPr>
          <w:position w:val="-12"/>
        </w:rPr>
        <w:object w:dxaOrig="940" w:dyaOrig="360" w14:anchorId="6982A2BB">
          <v:shape id="_x0000_i1037" type="#_x0000_t75" style="width:46.75pt;height:18.25pt" o:ole="">
            <v:imagedata r:id="rId42" o:title=""/>
          </v:shape>
          <o:OLEObject Type="Embed" ProgID="Equation.3" ShapeID="_x0000_i1037" DrawAspect="Content" ObjectID="_1627478433" r:id="rId43"/>
        </w:object>
      </w:r>
      <w:r w:rsidRPr="00FA7224">
        <w:t>.</w:t>
      </w:r>
    </w:p>
    <w:p w14:paraId="2AC282EC" w14:textId="77777777" w:rsidR="00B026AC" w:rsidRDefault="00B026AC" w:rsidP="00B026AC">
      <w:pPr>
        <w:jc w:val="center"/>
        <w:rPr>
          <w:b/>
          <w:bCs/>
          <w:noProof/>
          <w:color w:val="FF0000"/>
          <w:sz w:val="24"/>
          <w:szCs w:val="24"/>
        </w:rPr>
      </w:pPr>
      <w:r w:rsidRPr="000C51A4">
        <w:rPr>
          <w:b/>
          <w:bCs/>
          <w:noProof/>
          <w:color w:val="FF0000"/>
          <w:sz w:val="24"/>
          <w:szCs w:val="24"/>
        </w:rPr>
        <w:t>&lt;Unchanged parts are omitted&gt;</w:t>
      </w:r>
    </w:p>
    <w:p w14:paraId="7BE9DADE" w14:textId="77777777" w:rsidR="00B026AC" w:rsidRDefault="00B026AC" w:rsidP="000C51A4">
      <w:pPr>
        <w:pStyle w:val="Heading3"/>
      </w:pPr>
    </w:p>
    <w:p w14:paraId="6C2D02C6" w14:textId="77777777" w:rsidR="00B026AC" w:rsidRDefault="00B026AC" w:rsidP="000C51A4">
      <w:pPr>
        <w:pStyle w:val="Heading3"/>
      </w:pPr>
    </w:p>
    <w:p w14:paraId="72A3C972" w14:textId="77777777" w:rsidR="00B026AC" w:rsidRDefault="00B026AC" w:rsidP="000C51A4">
      <w:pPr>
        <w:pStyle w:val="Heading3"/>
      </w:pPr>
    </w:p>
    <w:p w14:paraId="5364AC43" w14:textId="15D04996" w:rsidR="000C51A4" w:rsidRPr="00141119" w:rsidRDefault="000C51A4" w:rsidP="000C51A4">
      <w:pPr>
        <w:pStyle w:val="Heading3"/>
      </w:pPr>
      <w:r w:rsidRPr="00141119">
        <w:t>8.6.1</w:t>
      </w:r>
      <w:r w:rsidRPr="00141119">
        <w:tab/>
        <w:t>Modulation order and redundancy version determination</w:t>
      </w:r>
      <w:bookmarkEnd w:id="4"/>
      <w:r w:rsidRPr="00141119">
        <w:t xml:space="preserve"> </w:t>
      </w:r>
    </w:p>
    <w:p w14:paraId="0A1E9C73" w14:textId="35300982" w:rsidR="000C51A4" w:rsidRDefault="000C51A4" w:rsidP="000C51A4">
      <w:pPr>
        <w:jc w:val="center"/>
        <w:rPr>
          <w:b/>
          <w:bCs/>
          <w:noProof/>
          <w:color w:val="FF0000"/>
          <w:sz w:val="24"/>
          <w:szCs w:val="24"/>
        </w:rPr>
      </w:pPr>
      <w:r w:rsidRPr="000C51A4">
        <w:rPr>
          <w:b/>
          <w:bCs/>
          <w:noProof/>
          <w:color w:val="FF0000"/>
          <w:sz w:val="24"/>
          <w:szCs w:val="24"/>
        </w:rPr>
        <w:t>&lt;Unchanged parts are omitted&gt;</w:t>
      </w:r>
    </w:p>
    <w:p w14:paraId="65BF2630" w14:textId="433FCA27" w:rsidR="000C51A4" w:rsidRPr="00141119" w:rsidRDefault="000C51A4" w:rsidP="000C51A4">
      <w:pPr>
        <w:rPr>
          <w:rFonts w:eastAsia="SimSun"/>
          <w:lang w:eastAsia="zh-CN"/>
        </w:rPr>
      </w:pPr>
      <w:r w:rsidRPr="00141119">
        <w:rPr>
          <w:noProof/>
          <w:lang w:eastAsia="zh-CN"/>
        </w:rPr>
        <w:t xml:space="preserve">For BL/CE UEs, the same </w:t>
      </w:r>
      <w:r w:rsidRPr="00141119">
        <w:rPr>
          <w:rFonts w:eastAsia="SimSun" w:hint="eastAsia"/>
          <w:noProof/>
          <w:lang w:eastAsia="zh-CN"/>
        </w:rPr>
        <w:t xml:space="preserve">redundancy version is applied to PUSCH transmitted in a given block of </w:t>
      </w:r>
      <w:r w:rsidRPr="00141119">
        <w:rPr>
          <w:position w:val="-12"/>
        </w:rPr>
        <w:object w:dxaOrig="440" w:dyaOrig="360" w14:anchorId="328912B2">
          <v:shape id="_x0000_i1038" type="#_x0000_t75" style="width:21.95pt;height:18.25pt" o:ole="">
            <v:imagedata r:id="rId12" o:title=""/>
          </v:shape>
          <o:OLEObject Type="Embed" ProgID="Equation.3" ShapeID="_x0000_i1038" DrawAspect="Content" ObjectID="_1627478434" r:id="rId44"/>
        </w:object>
      </w:r>
      <w:r w:rsidRPr="00141119">
        <w:t xml:space="preserve"> </w:t>
      </w:r>
      <w:r w:rsidRPr="00141119">
        <w:rPr>
          <w:rFonts w:eastAsia="SimSun"/>
          <w:lang w:eastAsia="zh-CN"/>
        </w:rPr>
        <w:t>consecutive</w:t>
      </w:r>
      <w:r w:rsidRPr="00141119">
        <w:rPr>
          <w:rFonts w:eastAsia="SimSun" w:hint="eastAsia"/>
          <w:lang w:eastAsia="zh-CN"/>
        </w:rPr>
        <w:t xml:space="preserve"> </w:t>
      </w:r>
      <w:r w:rsidRPr="00141119">
        <w:t>subframes.</w:t>
      </w:r>
      <w:r w:rsidRPr="00141119">
        <w:rPr>
          <w:rFonts w:eastAsia="SimSun" w:hint="eastAsia"/>
          <w:noProof/>
          <w:lang w:eastAsia="zh-CN"/>
        </w:rPr>
        <w:t xml:space="preserve"> The subframe number of the first subframe in each </w:t>
      </w:r>
      <w:r w:rsidRPr="00141119">
        <w:t xml:space="preserve">block of </w:t>
      </w:r>
      <w:r w:rsidRPr="00141119">
        <w:rPr>
          <w:position w:val="-12"/>
        </w:rPr>
        <w:object w:dxaOrig="440" w:dyaOrig="360" w14:anchorId="4F9EF7A0">
          <v:shape id="_x0000_i1039" type="#_x0000_t75" style="width:21.95pt;height:18.25pt" o:ole="">
            <v:imagedata r:id="rId12" o:title=""/>
          </v:shape>
          <o:OLEObject Type="Embed" ProgID="Equation.3" ShapeID="_x0000_i1039" DrawAspect="Content" ObjectID="_1627478435" r:id="rId45"/>
        </w:object>
      </w:r>
      <w:r w:rsidRPr="00141119">
        <w:rPr>
          <w:rFonts w:eastAsia="SimSun" w:hint="eastAsia"/>
          <w:lang w:eastAsia="zh-CN"/>
        </w:rPr>
        <w:t xml:space="preserve">consecutive </w:t>
      </w:r>
      <w:r w:rsidRPr="00141119">
        <w:t>subframes</w:t>
      </w:r>
      <w:r w:rsidRPr="00141119">
        <w:rPr>
          <w:rFonts w:eastAsia="SimSun" w:hint="eastAsia"/>
          <w:lang w:eastAsia="zh-CN"/>
        </w:rPr>
        <w:t xml:space="preserve">, denoted as </w:t>
      </w:r>
      <w:r w:rsidRPr="00141119">
        <w:rPr>
          <w:position w:val="-14"/>
        </w:rPr>
        <w:object w:dxaOrig="480" w:dyaOrig="400" w14:anchorId="208EA179">
          <v:shape id="_x0000_i1040" type="#_x0000_t75" style="width:24.3pt;height:20.55pt" o:ole="">
            <v:imagedata r:id="rId15" o:title=""/>
          </v:shape>
          <o:OLEObject Type="Embed" ProgID="Equation.3" ShapeID="_x0000_i1040" DrawAspect="Content" ObjectID="_1627478436" r:id="rId46"/>
        </w:object>
      </w:r>
      <w:r w:rsidRPr="00141119">
        <w:rPr>
          <w:rFonts w:eastAsia="SimSun" w:hint="eastAsia"/>
          <w:lang w:eastAsia="zh-CN"/>
        </w:rPr>
        <w:t xml:space="preserve">, satisfies </w:t>
      </w:r>
      <w:r w:rsidRPr="00141119">
        <w:rPr>
          <w:position w:val="-14"/>
        </w:rPr>
        <w:object w:dxaOrig="1760" w:dyaOrig="400" w14:anchorId="1AD56B76">
          <v:shape id="_x0000_i1041" type="#_x0000_t75" style="width:87.9pt;height:20.55pt" o:ole="">
            <v:imagedata r:id="rId47" o:title=""/>
          </v:shape>
          <o:OLEObject Type="Embed" ProgID="Equation.3" ShapeID="_x0000_i1041" DrawAspect="Content" ObjectID="_1627478437" r:id="rId48"/>
        </w:object>
      </w:r>
      <w:r w:rsidRPr="00141119">
        <w:rPr>
          <w:rFonts w:eastAsia="SimSun" w:hint="eastAsia"/>
          <w:noProof/>
          <w:lang w:eastAsia="zh-CN"/>
        </w:rPr>
        <w:t>.</w:t>
      </w:r>
      <w:r w:rsidRPr="00141119">
        <w:t xml:space="preserve"> </w:t>
      </w:r>
      <w:r w:rsidRPr="00141119">
        <w:rPr>
          <w:rFonts w:eastAsia="SimSun"/>
          <w:lang w:eastAsia="zh-CN"/>
        </w:rPr>
        <w:t>D</w:t>
      </w:r>
      <w:r w:rsidRPr="00141119">
        <w:rPr>
          <w:rFonts w:eastAsia="SimSun" w:hint="eastAsia"/>
          <w:lang w:eastAsia="zh-CN"/>
        </w:rPr>
        <w:t xml:space="preserve">enote </w:t>
      </w:r>
      <w:r>
        <w:rPr>
          <w:noProof/>
          <w:position w:val="-10"/>
        </w:rPr>
        <w:drawing>
          <wp:inline distT="0" distB="0" distL="0" distR="0" wp14:anchorId="088852CE" wp14:editId="1F03703C">
            <wp:extent cx="146050" cy="235585"/>
            <wp:effectExtent l="0" t="0" r="635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0" cy="235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41119">
        <w:t xml:space="preserve"> </w:t>
      </w:r>
      <w:r w:rsidRPr="00141119">
        <w:rPr>
          <w:rFonts w:eastAsia="SimSun" w:hint="eastAsia"/>
          <w:lang w:eastAsia="zh-CN"/>
        </w:rPr>
        <w:t>as</w:t>
      </w:r>
      <w:r w:rsidRPr="00141119">
        <w:t xml:space="preserve"> the subframe number of the first </w:t>
      </w:r>
      <w:r w:rsidRPr="00141119">
        <w:rPr>
          <w:rFonts w:eastAsia="SimSun" w:hint="eastAsia"/>
          <w:lang w:eastAsia="zh-CN"/>
        </w:rPr>
        <w:t>uplink</w:t>
      </w:r>
      <w:r w:rsidRPr="00141119">
        <w:t xml:space="preserve"> subframe intended for P</w:t>
      </w:r>
      <w:r w:rsidRPr="00141119">
        <w:rPr>
          <w:rFonts w:eastAsia="SimSun" w:hint="eastAsia"/>
          <w:lang w:eastAsia="zh-CN"/>
        </w:rPr>
        <w:t>U</w:t>
      </w:r>
      <w:r w:rsidRPr="00141119">
        <w:t>SCH. The P</w:t>
      </w:r>
      <w:r w:rsidRPr="00141119">
        <w:rPr>
          <w:rFonts w:eastAsia="SimSun" w:hint="eastAsia"/>
          <w:lang w:eastAsia="zh-CN"/>
        </w:rPr>
        <w:t>U</w:t>
      </w:r>
      <w:r w:rsidRPr="00141119">
        <w:t xml:space="preserve">SCH transmission spans </w:t>
      </w:r>
      <w:r>
        <w:rPr>
          <w:noProof/>
          <w:position w:val="-10"/>
        </w:rPr>
        <w:drawing>
          <wp:inline distT="0" distB="0" distL="0" distR="0" wp14:anchorId="70DD6081" wp14:editId="49197EF6">
            <wp:extent cx="459740" cy="224155"/>
            <wp:effectExtent l="0" t="0" r="0" b="444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4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740" cy="224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41119">
        <w:t xml:space="preserve"> consecutive subframes including </w:t>
      </w:r>
      <w:r w:rsidRPr="00141119">
        <w:rPr>
          <w:rFonts w:eastAsia="SimSun" w:hint="eastAsia"/>
          <w:lang w:eastAsia="zh-CN"/>
        </w:rPr>
        <w:t>non-BL/CE</w:t>
      </w:r>
      <w:r w:rsidRPr="00141119">
        <w:t xml:space="preserve"> </w:t>
      </w:r>
      <w:ins w:id="8" w:author="Alberto R" w:date="2019-08-05T09:58:00Z">
        <w:r>
          <w:t xml:space="preserve">uplink </w:t>
        </w:r>
      </w:ins>
      <w:r w:rsidRPr="00141119">
        <w:t>subframes</w:t>
      </w:r>
      <w:r w:rsidRPr="00141119">
        <w:rPr>
          <w:rFonts w:eastAsia="SimSun" w:hint="eastAsia"/>
          <w:lang w:eastAsia="zh-CN"/>
        </w:rPr>
        <w:t xml:space="preserve"> where the PUSCH transmission is postponed</w:t>
      </w:r>
      <w:r w:rsidRPr="00141119">
        <w:t>.</w:t>
      </w:r>
      <w:r w:rsidRPr="00141119">
        <w:rPr>
          <w:rFonts w:eastAsia="SimSun" w:hint="eastAsia"/>
          <w:lang w:eastAsia="zh-CN"/>
        </w:rPr>
        <w:t xml:space="preserve"> For the </w:t>
      </w:r>
      <w:r>
        <w:rPr>
          <w:noProof/>
          <w:position w:val="-10"/>
        </w:rPr>
        <w:drawing>
          <wp:inline distT="0" distB="0" distL="0" distR="0" wp14:anchorId="77CC337D" wp14:editId="6EDD83B0">
            <wp:extent cx="201930" cy="224155"/>
            <wp:effectExtent l="0" t="0" r="7620" b="444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" cy="224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41119">
        <w:t xml:space="preserve"> block of </w:t>
      </w:r>
      <w:r>
        <w:rPr>
          <w:noProof/>
          <w:position w:val="-10"/>
        </w:rPr>
        <w:drawing>
          <wp:inline distT="0" distB="0" distL="0" distR="0" wp14:anchorId="6FE041B6" wp14:editId="1B2E8E41">
            <wp:extent cx="263525" cy="190500"/>
            <wp:effectExtent l="0" t="0" r="3175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5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41119">
        <w:rPr>
          <w:rFonts w:eastAsia="SimSun" w:hint="eastAsia"/>
          <w:lang w:eastAsia="zh-CN"/>
        </w:rPr>
        <w:t xml:space="preserve">consecutive </w:t>
      </w:r>
      <w:r w:rsidRPr="00141119">
        <w:t xml:space="preserve">subframes within the set of </w:t>
      </w:r>
      <w:r>
        <w:rPr>
          <w:noProof/>
          <w:position w:val="-10"/>
        </w:rPr>
        <w:drawing>
          <wp:inline distT="0" distB="0" distL="0" distR="0" wp14:anchorId="0945D456" wp14:editId="6DAE68D3">
            <wp:extent cx="459740" cy="224155"/>
            <wp:effectExtent l="0" t="0" r="0" b="444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4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740" cy="224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41119">
        <w:t xml:space="preserve"> subframes</w:t>
      </w:r>
      <w:r w:rsidRPr="00141119">
        <w:rPr>
          <w:rFonts w:eastAsia="SimSun" w:hint="eastAsia"/>
          <w:lang w:eastAsia="zh-CN"/>
        </w:rPr>
        <w:t>, the redundancy version (</w:t>
      </w:r>
      <w:proofErr w:type="spellStart"/>
      <w:r w:rsidRPr="00141119">
        <w:rPr>
          <w:i/>
        </w:rPr>
        <w:t>rv</w:t>
      </w:r>
      <w:r w:rsidRPr="00141119">
        <w:rPr>
          <w:i/>
          <w:vertAlign w:val="subscript"/>
        </w:rPr>
        <w:t>idx</w:t>
      </w:r>
      <w:proofErr w:type="spellEnd"/>
      <w:r w:rsidRPr="00141119">
        <w:rPr>
          <w:rFonts w:eastAsia="SimSun" w:hint="eastAsia"/>
          <w:lang w:eastAsia="zh-CN"/>
        </w:rPr>
        <w:t xml:space="preserve">) is determined according to Table 7.1.7.1-2 using </w:t>
      </w:r>
      <w:r w:rsidRPr="00141119">
        <w:rPr>
          <w:position w:val="-12"/>
        </w:rPr>
        <w:object w:dxaOrig="2120" w:dyaOrig="360" w14:anchorId="56EFAC66">
          <v:shape id="_x0000_i1042" type="#_x0000_t75" style="width:104.75pt;height:18.25pt" o:ole="">
            <v:imagedata r:id="rId27" o:title=""/>
          </v:shape>
          <o:OLEObject Type="Embed" ProgID="Equation.3" ShapeID="_x0000_i1042" DrawAspect="Content" ObjectID="_1627478438" r:id="rId50"/>
        </w:object>
      </w:r>
      <w:r w:rsidRPr="00141119">
        <w:rPr>
          <w:rFonts w:eastAsia="SimSun" w:hint="eastAsia"/>
          <w:lang w:eastAsia="zh-CN"/>
        </w:rPr>
        <w:t xml:space="preserve">, where </w:t>
      </w:r>
      <w:r w:rsidRPr="00141119">
        <w:rPr>
          <w:noProof/>
          <w:position w:val="-10"/>
        </w:rPr>
        <w:object w:dxaOrig="1960" w:dyaOrig="360" w14:anchorId="43B5B7FF">
          <v:shape id="_x0000_i1043" type="#_x0000_t75" style="width:97.7pt;height:18.25pt" o:ole="">
            <v:imagedata r:id="rId51" o:title=""/>
          </v:shape>
          <o:OLEObject Type="Embed" ProgID="Equation.3" ShapeID="_x0000_i1043" DrawAspect="Content" ObjectID="_1627478439" r:id="rId52"/>
        </w:object>
      </w:r>
      <w:r w:rsidRPr="00141119">
        <w:rPr>
          <w:rFonts w:eastAsia="SimSun" w:hint="eastAsia"/>
          <w:noProof/>
          <w:lang w:eastAsia="zh-CN"/>
        </w:rPr>
        <w:t xml:space="preserve"> </w:t>
      </w:r>
      <w:r w:rsidRPr="00141119">
        <w:rPr>
          <w:noProof/>
        </w:rPr>
        <w:t xml:space="preserve">, and </w:t>
      </w:r>
      <w:r w:rsidRPr="00141119">
        <w:rPr>
          <w:noProof/>
          <w:position w:val="-32"/>
        </w:rPr>
        <w:object w:dxaOrig="3320" w:dyaOrig="760" w14:anchorId="2D607D8A">
          <v:shape id="_x0000_i1044" type="#_x0000_t75" style="width:165.5pt;height:38.8pt" o:ole="">
            <v:imagedata r:id="rId53" o:title=""/>
          </v:shape>
          <o:OLEObject Type="Embed" ProgID="Equation.3" ShapeID="_x0000_i1044" DrawAspect="Content" ObjectID="_1627478440" r:id="rId54"/>
        </w:object>
      </w:r>
      <w:r w:rsidRPr="00141119">
        <w:rPr>
          <w:rFonts w:eastAsia="SimSun" w:hint="eastAsia"/>
          <w:noProof/>
          <w:lang w:eastAsia="zh-CN"/>
        </w:rPr>
        <w:t xml:space="preserve">. The </w:t>
      </w:r>
      <w:r w:rsidRPr="00141119">
        <w:rPr>
          <w:noProof/>
          <w:position w:val="-6"/>
        </w:rPr>
        <w:object w:dxaOrig="700" w:dyaOrig="320" w14:anchorId="69BCF10B">
          <v:shape id="_x0000_i1045" type="#_x0000_t75" style="width:35.05pt;height:15.9pt" o:ole="">
            <v:imagedata r:id="rId55" o:title=""/>
          </v:shape>
          <o:OLEObject Type="Embed" ProgID="Equation.3" ShapeID="_x0000_i1045" DrawAspect="Content" ObjectID="_1627478441" r:id="rId56"/>
        </w:object>
      </w:r>
      <w:r w:rsidRPr="00141119">
        <w:rPr>
          <w:rFonts w:eastAsia="SimSun" w:hint="eastAsia"/>
          <w:noProof/>
          <w:lang w:eastAsia="zh-CN"/>
        </w:rPr>
        <w:t xml:space="preserve"> blocks of </w:t>
      </w:r>
      <w:r w:rsidRPr="00141119">
        <w:rPr>
          <w:rFonts w:eastAsia="SimSun" w:hint="eastAsia"/>
          <w:lang w:eastAsia="zh-CN"/>
        </w:rPr>
        <w:t xml:space="preserve">subframes are sequential in time, starting with </w:t>
      </w:r>
      <w:r w:rsidRPr="00141119">
        <w:rPr>
          <w:noProof/>
          <w:position w:val="-10"/>
        </w:rPr>
        <w:object w:dxaOrig="560" w:dyaOrig="320" w14:anchorId="10783201">
          <v:shape id="_x0000_i1046" type="#_x0000_t75" style="width:27.6pt;height:15.9pt" o:ole="">
            <v:imagedata r:id="rId35" o:title=""/>
          </v:shape>
          <o:OLEObject Type="Embed" ProgID="Equation.3" ShapeID="_x0000_i1046" DrawAspect="Content" ObjectID="_1627478442" r:id="rId57"/>
        </w:object>
      </w:r>
      <w:r w:rsidRPr="00141119">
        <w:rPr>
          <w:rFonts w:eastAsia="SimSun" w:hint="eastAsia"/>
          <w:noProof/>
          <w:lang w:eastAsia="zh-CN"/>
        </w:rPr>
        <w:t xml:space="preserve"> to which subframe</w:t>
      </w:r>
      <w:r>
        <w:rPr>
          <w:noProof/>
          <w:position w:val="-10"/>
        </w:rPr>
        <w:drawing>
          <wp:inline distT="0" distB="0" distL="0" distR="0" wp14:anchorId="6E22FF44" wp14:editId="6170F7B9">
            <wp:extent cx="146050" cy="235585"/>
            <wp:effectExtent l="0" t="0" r="635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0" cy="235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41119">
        <w:rPr>
          <w:rFonts w:eastAsia="SimSun" w:hint="eastAsia"/>
          <w:lang w:eastAsia="zh-CN"/>
        </w:rPr>
        <w:t xml:space="preserve"> belongs. </w:t>
      </w:r>
      <w:r w:rsidRPr="00141119">
        <w:t xml:space="preserve">For a BL/CE UE configured in </w:t>
      </w:r>
      <w:proofErr w:type="spellStart"/>
      <w:r w:rsidRPr="00141119">
        <w:t>CEModeA</w:t>
      </w:r>
      <w:proofErr w:type="spellEnd"/>
      <w:r w:rsidRPr="00141119">
        <w:t xml:space="preserve">, </w:t>
      </w:r>
      <w:r>
        <w:rPr>
          <w:noProof/>
          <w:position w:val="-10"/>
        </w:rPr>
        <w:drawing>
          <wp:inline distT="0" distB="0" distL="0" distR="0" wp14:anchorId="4FA7C8AA" wp14:editId="1A44797B">
            <wp:extent cx="459740" cy="1905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74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41119">
        <w:rPr>
          <w:rFonts w:eastAsia="SimSun" w:hint="eastAsia"/>
          <w:lang w:eastAsia="zh-CN"/>
        </w:rPr>
        <w:t xml:space="preserve"> and </w:t>
      </w:r>
      <w:r w:rsidRPr="00141119">
        <w:rPr>
          <w:position w:val="-12"/>
        </w:rPr>
        <w:object w:dxaOrig="540" w:dyaOrig="360" w14:anchorId="72CA106D">
          <v:shape id="_x0000_i1047" type="#_x0000_t75" style="width:26.2pt;height:18.25pt" o:ole="">
            <v:imagedata r:id="rId38" o:title=""/>
          </v:shape>
          <o:OLEObject Type="Embed" ProgID="Equation.3" ShapeID="_x0000_i1047" DrawAspect="Content" ObjectID="_1627478443" r:id="rId58"/>
        </w:object>
      </w:r>
      <w:r w:rsidRPr="00141119">
        <w:rPr>
          <w:rFonts w:eastAsia="SimSun" w:hint="eastAsia"/>
          <w:lang w:eastAsia="zh-CN"/>
        </w:rPr>
        <w:t xml:space="preserve"> is determined by the </w:t>
      </w:r>
      <w:r w:rsidRPr="00141119">
        <w:rPr>
          <w:rFonts w:eastAsia="SimSun"/>
          <w:lang w:eastAsia="zh-CN"/>
        </w:rPr>
        <w:t>'</w:t>
      </w:r>
      <w:r w:rsidRPr="00141119">
        <w:t>Redundancy version</w:t>
      </w:r>
      <w:r w:rsidRPr="00141119">
        <w:rPr>
          <w:rFonts w:eastAsia="SimSun"/>
          <w:lang w:eastAsia="zh-CN"/>
        </w:rPr>
        <w:t>'</w:t>
      </w:r>
      <w:r w:rsidRPr="00141119">
        <w:rPr>
          <w:rFonts w:eastAsia="SimSun" w:hint="eastAsia"/>
          <w:lang w:eastAsia="zh-CN"/>
        </w:rPr>
        <w:t xml:space="preserve"> field in DCI format 6-0A</w:t>
      </w:r>
      <w:r w:rsidRPr="00141119">
        <w:t>. F</w:t>
      </w:r>
      <w:r w:rsidRPr="00141119">
        <w:rPr>
          <w:rFonts w:eastAsia="SimSun" w:hint="eastAsia"/>
          <w:szCs w:val="18"/>
          <w:lang w:eastAsia="zh-CN"/>
        </w:rPr>
        <w:t xml:space="preserve">or a </w:t>
      </w:r>
      <w:r w:rsidRPr="00141119">
        <w:rPr>
          <w:rFonts w:eastAsia="SimSun"/>
          <w:szCs w:val="18"/>
          <w:lang w:eastAsia="zh-CN"/>
        </w:rPr>
        <w:t xml:space="preserve">BL/CE </w:t>
      </w:r>
      <w:r w:rsidRPr="00141119">
        <w:rPr>
          <w:rFonts w:eastAsia="SimSun" w:hint="eastAsia"/>
          <w:szCs w:val="18"/>
          <w:lang w:eastAsia="zh-CN"/>
        </w:rPr>
        <w:t>UE</w:t>
      </w:r>
      <w:r w:rsidRPr="00141119">
        <w:rPr>
          <w:rFonts w:eastAsia="SimSun"/>
          <w:szCs w:val="18"/>
          <w:lang w:eastAsia="zh-CN"/>
        </w:rPr>
        <w:t xml:space="preserve"> configured with </w:t>
      </w:r>
      <w:proofErr w:type="spellStart"/>
      <w:r w:rsidRPr="00141119">
        <w:rPr>
          <w:rFonts w:eastAsia="SimSun"/>
          <w:lang w:eastAsia="zh-CN"/>
        </w:rPr>
        <w:t>CEModeB</w:t>
      </w:r>
      <w:proofErr w:type="spellEnd"/>
      <w:r w:rsidRPr="00141119">
        <w:rPr>
          <w:rFonts w:eastAsia="SimSun"/>
          <w:lang w:eastAsia="zh-CN"/>
        </w:rPr>
        <w:t xml:space="preserve">, </w:t>
      </w:r>
      <w:r>
        <w:rPr>
          <w:noProof/>
          <w:position w:val="-10"/>
        </w:rPr>
        <w:drawing>
          <wp:inline distT="0" distB="0" distL="0" distR="0" wp14:anchorId="4CE50A4D" wp14:editId="7BB63138">
            <wp:extent cx="488315" cy="190500"/>
            <wp:effectExtent l="0" t="0" r="698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31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41119">
        <w:t xml:space="preserve"> for </w:t>
      </w:r>
      <w:r w:rsidRPr="00141119">
        <w:rPr>
          <w:rFonts w:eastAsia="SimSun" w:hint="eastAsia"/>
          <w:lang w:eastAsia="zh-CN"/>
        </w:rPr>
        <w:t>FDD</w:t>
      </w:r>
      <w:r w:rsidRPr="00141119">
        <w:t xml:space="preserve"> and </w:t>
      </w:r>
      <w:r>
        <w:rPr>
          <w:noProof/>
          <w:position w:val="-10"/>
        </w:rPr>
        <w:drawing>
          <wp:inline distT="0" distB="0" distL="0" distR="0" wp14:anchorId="09C90A9C" wp14:editId="750ED67E">
            <wp:extent cx="465455" cy="1905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5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45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41119">
        <w:t xml:space="preserve"> for </w:t>
      </w:r>
      <w:r w:rsidRPr="00141119">
        <w:rPr>
          <w:rFonts w:eastAsia="SimSun" w:hint="eastAsia"/>
          <w:lang w:eastAsia="zh-CN"/>
        </w:rPr>
        <w:t xml:space="preserve">TDD, and </w:t>
      </w:r>
      <w:r w:rsidRPr="00141119">
        <w:rPr>
          <w:position w:val="-12"/>
        </w:rPr>
        <w:object w:dxaOrig="940" w:dyaOrig="360" w14:anchorId="00A8C5F6">
          <v:shape id="_x0000_i1048" type="#_x0000_t75" style="width:46.75pt;height:18.25pt" o:ole="">
            <v:imagedata r:id="rId42" o:title=""/>
          </v:shape>
          <o:OLEObject Type="Embed" ProgID="Equation.3" ShapeID="_x0000_i1048" DrawAspect="Content" ObjectID="_1627478444" r:id="rId60"/>
        </w:object>
      </w:r>
      <w:r w:rsidRPr="00141119">
        <w:t>.</w:t>
      </w:r>
    </w:p>
    <w:p w14:paraId="03256178" w14:textId="77777777" w:rsidR="00B026AC" w:rsidRDefault="00B026AC" w:rsidP="00B026AC">
      <w:pPr>
        <w:jc w:val="center"/>
        <w:rPr>
          <w:b/>
          <w:bCs/>
          <w:noProof/>
          <w:color w:val="FF0000"/>
          <w:sz w:val="24"/>
          <w:szCs w:val="24"/>
        </w:rPr>
      </w:pPr>
      <w:r w:rsidRPr="000C51A4">
        <w:rPr>
          <w:b/>
          <w:bCs/>
          <w:noProof/>
          <w:color w:val="FF0000"/>
          <w:sz w:val="24"/>
          <w:szCs w:val="24"/>
        </w:rPr>
        <w:t>&lt;Unchanged parts are omitted&gt;</w:t>
      </w:r>
    </w:p>
    <w:p w14:paraId="0EE9986C" w14:textId="77777777" w:rsidR="000C51A4" w:rsidRPr="000C51A4" w:rsidRDefault="000C51A4" w:rsidP="000C51A4">
      <w:pPr>
        <w:jc w:val="center"/>
        <w:rPr>
          <w:b/>
          <w:bCs/>
          <w:noProof/>
          <w:color w:val="FF0000"/>
          <w:sz w:val="24"/>
          <w:szCs w:val="24"/>
        </w:rPr>
      </w:pPr>
    </w:p>
    <w:sectPr w:rsidR="000C51A4" w:rsidRPr="000C51A4" w:rsidSect="000B7FED">
      <w:headerReference w:type="even" r:id="rId61"/>
      <w:headerReference w:type="default" r:id="rId62"/>
      <w:headerReference w:type="first" r:id="rId6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FC6148" w14:textId="77777777" w:rsidR="007E1FAD" w:rsidRDefault="007E1FAD">
      <w:r>
        <w:separator/>
      </w:r>
    </w:p>
  </w:endnote>
  <w:endnote w:type="continuationSeparator" w:id="0">
    <w:p w14:paraId="5016FB73" w14:textId="77777777" w:rsidR="007E1FAD" w:rsidRDefault="007E1F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A5FE3D" w14:textId="77777777" w:rsidR="007E1FAD" w:rsidRDefault="007E1FAD">
      <w:r>
        <w:separator/>
      </w:r>
    </w:p>
  </w:footnote>
  <w:footnote w:type="continuationSeparator" w:id="0">
    <w:p w14:paraId="26250877" w14:textId="77777777" w:rsidR="007E1FAD" w:rsidRDefault="007E1F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C2624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5CD0DF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16F3D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8F43F8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lberto R">
    <w15:presenceInfo w15:providerId="None" w15:userId="Alberto 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51A4"/>
    <w:rsid w:val="000C6598"/>
    <w:rsid w:val="00145D43"/>
    <w:rsid w:val="00192C46"/>
    <w:rsid w:val="001A08B3"/>
    <w:rsid w:val="001A7B60"/>
    <w:rsid w:val="001B52F0"/>
    <w:rsid w:val="001B7A65"/>
    <w:rsid w:val="001E099A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B079A"/>
    <w:rsid w:val="003E1A36"/>
    <w:rsid w:val="003F7D76"/>
    <w:rsid w:val="00410371"/>
    <w:rsid w:val="004242F1"/>
    <w:rsid w:val="004B75B7"/>
    <w:rsid w:val="004E5B91"/>
    <w:rsid w:val="0051580D"/>
    <w:rsid w:val="00547111"/>
    <w:rsid w:val="00592D74"/>
    <w:rsid w:val="005D53F1"/>
    <w:rsid w:val="005E2C44"/>
    <w:rsid w:val="00621188"/>
    <w:rsid w:val="006257ED"/>
    <w:rsid w:val="00695808"/>
    <w:rsid w:val="006B46FB"/>
    <w:rsid w:val="006E21FB"/>
    <w:rsid w:val="006F27C5"/>
    <w:rsid w:val="00792342"/>
    <w:rsid w:val="007977A8"/>
    <w:rsid w:val="007B512A"/>
    <w:rsid w:val="007C2097"/>
    <w:rsid w:val="007D6A07"/>
    <w:rsid w:val="007E1FAD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26AC"/>
    <w:rsid w:val="00B258BB"/>
    <w:rsid w:val="00B67B97"/>
    <w:rsid w:val="00B968C8"/>
    <w:rsid w:val="00BA3EC5"/>
    <w:rsid w:val="00BA51D9"/>
    <w:rsid w:val="00BB5DFC"/>
    <w:rsid w:val="00BD279D"/>
    <w:rsid w:val="00BD6BB8"/>
    <w:rsid w:val="00C576FD"/>
    <w:rsid w:val="00C66BA2"/>
    <w:rsid w:val="00C95985"/>
    <w:rsid w:val="00CB19DD"/>
    <w:rsid w:val="00CC5026"/>
    <w:rsid w:val="00CC68D0"/>
    <w:rsid w:val="00CD5A02"/>
    <w:rsid w:val="00D03F9A"/>
    <w:rsid w:val="00D06D51"/>
    <w:rsid w:val="00D24991"/>
    <w:rsid w:val="00D50255"/>
    <w:rsid w:val="00D66520"/>
    <w:rsid w:val="00DE34CF"/>
    <w:rsid w:val="00E13F3D"/>
    <w:rsid w:val="00E34898"/>
    <w:rsid w:val="00E9626F"/>
    <w:rsid w:val="00EB09B7"/>
    <w:rsid w:val="00EE7D7C"/>
    <w:rsid w:val="00F25D98"/>
    <w:rsid w:val="00F300FB"/>
    <w:rsid w:val="00F6082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DB9C5A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813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4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1.bin"/><Relationship Id="rId18" Type="http://schemas.openxmlformats.org/officeDocument/2006/relationships/oleObject" Target="embeddings/oleObject4.bin"/><Relationship Id="rId26" Type="http://schemas.openxmlformats.org/officeDocument/2006/relationships/image" Target="media/image9.wmf"/><Relationship Id="rId39" Type="http://schemas.openxmlformats.org/officeDocument/2006/relationships/oleObject" Target="embeddings/oleObject12.bin"/><Relationship Id="rId21" Type="http://schemas.openxmlformats.org/officeDocument/2006/relationships/image" Target="media/image5.wmf"/><Relationship Id="rId34" Type="http://schemas.openxmlformats.org/officeDocument/2006/relationships/oleObject" Target="embeddings/oleObject10.bin"/><Relationship Id="rId42" Type="http://schemas.openxmlformats.org/officeDocument/2006/relationships/image" Target="media/image19.wmf"/><Relationship Id="rId47" Type="http://schemas.openxmlformats.org/officeDocument/2006/relationships/image" Target="media/image20.wmf"/><Relationship Id="rId50" Type="http://schemas.openxmlformats.org/officeDocument/2006/relationships/oleObject" Target="embeddings/oleObject18.bin"/><Relationship Id="rId55" Type="http://schemas.openxmlformats.org/officeDocument/2006/relationships/image" Target="media/image24.wmf"/><Relationship Id="rId63" Type="http://schemas.openxmlformats.org/officeDocument/2006/relationships/header" Target="header4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5.bin"/><Relationship Id="rId29" Type="http://schemas.openxmlformats.org/officeDocument/2006/relationships/image" Target="media/image11.wmf"/><Relationship Id="rId41" Type="http://schemas.openxmlformats.org/officeDocument/2006/relationships/image" Target="media/image18.wmf"/><Relationship Id="rId54" Type="http://schemas.openxmlformats.org/officeDocument/2006/relationships/oleObject" Target="embeddings/oleObject20.bin"/><Relationship Id="rId62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image" Target="media/image7.wmf"/><Relationship Id="rId32" Type="http://schemas.openxmlformats.org/officeDocument/2006/relationships/oleObject" Target="embeddings/oleObject9.bin"/><Relationship Id="rId37" Type="http://schemas.openxmlformats.org/officeDocument/2006/relationships/image" Target="media/image15.wmf"/><Relationship Id="rId40" Type="http://schemas.openxmlformats.org/officeDocument/2006/relationships/image" Target="media/image17.wmf"/><Relationship Id="rId45" Type="http://schemas.openxmlformats.org/officeDocument/2006/relationships/oleObject" Target="embeddings/oleObject15.bin"/><Relationship Id="rId53" Type="http://schemas.openxmlformats.org/officeDocument/2006/relationships/image" Target="media/image23.wmf"/><Relationship Id="rId58" Type="http://schemas.openxmlformats.org/officeDocument/2006/relationships/oleObject" Target="embeddings/oleObject23.bin"/><Relationship Id="rId66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2.wmf"/><Relationship Id="rId23" Type="http://schemas.openxmlformats.org/officeDocument/2006/relationships/image" Target="media/image6.wmf"/><Relationship Id="rId28" Type="http://schemas.openxmlformats.org/officeDocument/2006/relationships/oleObject" Target="embeddings/oleObject7.bin"/><Relationship Id="rId36" Type="http://schemas.openxmlformats.org/officeDocument/2006/relationships/oleObject" Target="embeddings/oleObject11.bin"/><Relationship Id="rId49" Type="http://schemas.openxmlformats.org/officeDocument/2006/relationships/image" Target="media/image21.wmf"/><Relationship Id="rId57" Type="http://schemas.openxmlformats.org/officeDocument/2006/relationships/oleObject" Target="embeddings/oleObject22.bin"/><Relationship Id="rId61" Type="http://schemas.openxmlformats.org/officeDocument/2006/relationships/header" Target="header2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4.wmf"/><Relationship Id="rId31" Type="http://schemas.openxmlformats.org/officeDocument/2006/relationships/image" Target="media/image12.wmf"/><Relationship Id="rId44" Type="http://schemas.openxmlformats.org/officeDocument/2006/relationships/oleObject" Target="embeddings/oleObject14.bin"/><Relationship Id="rId52" Type="http://schemas.openxmlformats.org/officeDocument/2006/relationships/oleObject" Target="embeddings/oleObject19.bin"/><Relationship Id="rId60" Type="http://schemas.openxmlformats.org/officeDocument/2006/relationships/oleObject" Target="embeddings/oleObject24.bin"/><Relationship Id="rId65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6.bin"/><Relationship Id="rId27" Type="http://schemas.openxmlformats.org/officeDocument/2006/relationships/image" Target="media/image10.wmf"/><Relationship Id="rId30" Type="http://schemas.openxmlformats.org/officeDocument/2006/relationships/oleObject" Target="embeddings/oleObject8.bin"/><Relationship Id="rId35" Type="http://schemas.openxmlformats.org/officeDocument/2006/relationships/image" Target="media/image14.wmf"/><Relationship Id="rId43" Type="http://schemas.openxmlformats.org/officeDocument/2006/relationships/oleObject" Target="embeddings/oleObject13.bin"/><Relationship Id="rId48" Type="http://schemas.openxmlformats.org/officeDocument/2006/relationships/oleObject" Target="embeddings/oleObject17.bin"/><Relationship Id="rId56" Type="http://schemas.openxmlformats.org/officeDocument/2006/relationships/oleObject" Target="embeddings/oleObject21.bin"/><Relationship Id="rId64" Type="http://schemas.openxmlformats.org/officeDocument/2006/relationships/fontTable" Target="fontTable.xml"/><Relationship Id="rId8" Type="http://schemas.openxmlformats.org/officeDocument/2006/relationships/hyperlink" Target="http://www.3gpp.org/3G_Specs/CRs.htm" TargetMode="External"/><Relationship Id="rId51" Type="http://schemas.openxmlformats.org/officeDocument/2006/relationships/image" Target="media/image22.wmf"/><Relationship Id="rId3" Type="http://schemas.openxmlformats.org/officeDocument/2006/relationships/styles" Target="styles.xml"/><Relationship Id="rId12" Type="http://schemas.openxmlformats.org/officeDocument/2006/relationships/image" Target="media/image1.wmf"/><Relationship Id="rId17" Type="http://schemas.openxmlformats.org/officeDocument/2006/relationships/image" Target="media/image3.wmf"/><Relationship Id="rId25" Type="http://schemas.openxmlformats.org/officeDocument/2006/relationships/image" Target="media/image8.wmf"/><Relationship Id="rId33" Type="http://schemas.openxmlformats.org/officeDocument/2006/relationships/image" Target="media/image13.wmf"/><Relationship Id="rId38" Type="http://schemas.openxmlformats.org/officeDocument/2006/relationships/image" Target="media/image16.wmf"/><Relationship Id="rId46" Type="http://schemas.openxmlformats.org/officeDocument/2006/relationships/oleObject" Target="embeddings/oleObject16.bin"/><Relationship Id="rId59" Type="http://schemas.openxmlformats.org/officeDocument/2006/relationships/image" Target="media/image25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FE92AD-5B52-4B0C-9233-1AACB55A4C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</TotalTime>
  <Pages>3</Pages>
  <Words>745</Words>
  <Characters>4249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Alberto R</cp:lastModifiedBy>
  <cp:revision>12</cp:revision>
  <cp:lastPrinted>1900-01-01T08:00:00Z</cp:lastPrinted>
  <dcterms:created xsi:type="dcterms:W3CDTF">2018-11-05T09:14:00Z</dcterms:created>
  <dcterms:modified xsi:type="dcterms:W3CDTF">2019-08-16T22:58:00Z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